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50039480"/>
      <w:bookmarkEnd w:id="0"/>
      <w:bookmarkStart w:id="1" w:name="_Hlt449016246"/>
      <w:bookmarkEnd w:id="1"/>
      <w:bookmarkStart w:id="2" w:name="_Hlt448930105"/>
      <w:bookmarkEnd w:id="2"/>
      <w:bookmarkStart w:id="3" w:name="_Hlt450051172"/>
      <w:bookmarkEnd w:id="3"/>
      <w:bookmarkStart w:id="4" w:name="_Hlt450066085"/>
      <w:bookmarkEnd w:id="4"/>
      <w:bookmarkStart w:id="5" w:name="_Hlt450066087"/>
      <w:bookmarkEnd w:id="5"/>
      <w:bookmarkStart w:id="6" w:name="OLE_LINK27"/>
      <w:bookmarkStart w:id="7" w:name="OLE_LINK49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R4-2506</w:t>
      </w:r>
      <w:r>
        <w:rPr>
          <w:rFonts w:hint="eastAsia" w:eastAsia="宋体"/>
          <w:b/>
          <w:sz w:val="24"/>
          <w:lang w:val="en-US" w:eastAsia="zh-CN"/>
        </w:rPr>
        <w:t>402</w:t>
      </w:r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2801</w:t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38.101-1 big CR for NR_bands_xFeature_R19-Core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H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uawei</w:t>
            </w:r>
            <w:bookmarkStart w:id="32" w:name="_GoBack"/>
            <w:bookmarkEnd w:id="3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  <w:sz w:val="20"/>
                <w:szCs w:val="20"/>
              </w:rPr>
              <w:fldChar w:fldCharType="begin"/>
            </w:r>
            <w:r>
              <w:rPr>
                <w:i/>
                <w:iCs/>
                <w:sz w:val="20"/>
                <w:szCs w:val="20"/>
              </w:rPr>
              <w:instrText xml:space="preserve"> DOCPROPERTY  Release  \* MERGEFORMAT </w:instrText>
            </w:r>
            <w:r>
              <w:rPr>
                <w:i/>
                <w:iCs/>
                <w:sz w:val="20"/>
                <w:szCs w:val="20"/>
              </w:rPr>
              <w:fldChar w:fldCharType="separate"/>
            </w:r>
            <w:r>
              <w:rPr>
                <w:i/>
                <w:iCs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9</w:t>
            </w:r>
            <w:r>
              <w:rPr>
                <w:i/>
                <w:iCs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ind w:left="102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This </w:t>
            </w:r>
            <w:r>
              <w:rPr>
                <w:rFonts w:ascii="Arial" w:hAnsi="Arial"/>
              </w:rPr>
              <w:t xml:space="preserve">draft big CR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aims </w:t>
            </w:r>
            <w:r>
              <w:rPr>
                <w:rFonts w:ascii="Arial" w:hAnsi="Arial"/>
              </w:rPr>
              <w:t>to include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the endorsed/approved Tdoc about the </w:t>
            </w:r>
            <w:r>
              <w:rPr>
                <w:rFonts w:hint="eastAsia" w:eastAsia="宋体"/>
                <w:lang w:val="en-US" w:eastAsia="zh-CN"/>
              </w:rPr>
              <w:t xml:space="preserve">xFeature including UL MIMO band, </w:t>
            </w:r>
            <w:r>
              <w:rPr>
                <w:rFonts w:ascii="Arial" w:hAnsi="Arial"/>
              </w:rPr>
              <w:t>4Rx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8Rx </w:t>
            </w:r>
            <w:r>
              <w:rPr>
                <w:rFonts w:hint="eastAsia" w:ascii="Arial" w:hAnsi="Arial" w:eastAsia="宋体"/>
                <w:lang w:val="en-US" w:eastAsia="zh-CN"/>
              </w:rPr>
              <w:t>in RAN4 #11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no input for draft CR for 4Rx in RAN4 #115 meeting.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UL MIMO band, the formal CR of </w:t>
            </w:r>
            <w:r>
              <w:rPr>
                <w:rFonts w:hint="eastAsia" w:ascii="Arial" w:hAnsi="Arial" w:eastAsia="宋体"/>
                <w:lang w:val="en-US" w:eastAsia="zh-CN"/>
              </w:rPr>
              <w:t>R4-2505345</w:t>
            </w:r>
            <w:r>
              <w:rPr>
                <w:rFonts w:hint="eastAsia" w:eastAsia="宋体"/>
                <w:lang w:val="en-US" w:eastAsia="zh-CN"/>
              </w:rPr>
              <w:t xml:space="preserve"> to introduce </w:t>
            </w:r>
            <w:r>
              <w:rPr>
                <w:rFonts w:hint="eastAsia" w:ascii="Arial" w:hAnsi="Arial" w:eastAsia="宋体"/>
                <w:lang w:val="en-US" w:eastAsia="zh-CN"/>
              </w:rPr>
              <w:t>UL MIMO in bands n100 and n101</w:t>
            </w:r>
            <w:r>
              <w:rPr>
                <w:rFonts w:hint="eastAsia" w:eastAsia="宋体"/>
                <w:lang w:val="en-US" w:eastAsia="zh-CN"/>
              </w:rPr>
              <w:t xml:space="preserve"> are agreed.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4Rx band, there is no input for draft CR for 4Rx in RAN4 #115 meeting.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endorsed Tdoc draft CR for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Rx in RAN4 #11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are listed as following:</w:t>
            </w:r>
          </w:p>
          <w:p>
            <w:pPr>
              <w:pStyle w:val="81"/>
              <w:keepNext/>
              <w:keepLines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R4-2506396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Draft CR to TS38.101-1: Introduce n25 to support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The new bands </w:t>
            </w:r>
            <w:r>
              <w:rPr>
                <w:rFonts w:hint="eastAsia" w:eastAsia="宋体"/>
                <w:lang w:val="en-US" w:eastAsia="zh-CN"/>
              </w:rPr>
              <w:t>NR_bands_xFeature_R19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are not supported in Rel-19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b w:val="0"/>
          <w:bCs/>
          <w:color w:val="FF0000"/>
          <w:sz w:val="28"/>
          <w:szCs w:val="28"/>
          <w:lang w:eastAsia="zh-CN"/>
        </w:rPr>
      </w:pPr>
      <w:bookmarkStart w:id="10" w:name="_Toc84413495"/>
      <w:bookmarkStart w:id="11" w:name="_Toc84404886"/>
      <w:bookmarkStart w:id="12" w:name="_Toc83580377"/>
      <w:r>
        <w:rPr>
          <w:rFonts w:hint="default" w:ascii="Arial" w:hAnsi="Arial" w:cs="Arial"/>
          <w:b w:val="0"/>
          <w:bCs/>
          <w:color w:val="FF0000"/>
          <w:sz w:val="28"/>
          <w:szCs w:val="28"/>
          <w:lang w:eastAsia="zh-CN"/>
        </w:rPr>
        <w:t>&lt;Start of change</w:t>
      </w:r>
      <w:r>
        <w:rPr>
          <w:rFonts w:hint="default" w:ascii="Arial" w:hAnsi="Arial" w:cs="Arial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default" w:ascii="Arial" w:hAnsi="Arial" w:cs="Arial"/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en-GB"/>
        </w:rPr>
      </w:pPr>
      <w:bookmarkStart w:id="13" w:name="_Toc45888389"/>
      <w:bookmarkStart w:id="14" w:name="_Toc76718475"/>
      <w:bookmarkStart w:id="15" w:name="_Toc29802341"/>
      <w:bookmarkStart w:id="16" w:name="_Toc29801917"/>
      <w:bookmarkStart w:id="17" w:name="_Toc83580822"/>
      <w:bookmarkStart w:id="18" w:name="_Toc69084452"/>
      <w:bookmarkStart w:id="19" w:name="_Toc76509485"/>
      <w:bookmarkStart w:id="20" w:name="_Toc68231039"/>
      <w:bookmarkStart w:id="21" w:name="_Toc84405331"/>
      <w:bookmarkStart w:id="22" w:name="_Toc75467463"/>
      <w:bookmarkStart w:id="23" w:name="_Toc36107708"/>
      <w:bookmarkStart w:id="24" w:name="_Toc29802966"/>
      <w:bookmarkStart w:id="25" w:name="_Toc61373089"/>
      <w:bookmarkStart w:id="26" w:name="_Toc37251482"/>
      <w:bookmarkStart w:id="27" w:name="_Toc61367706"/>
      <w:bookmarkStart w:id="28" w:name="_Toc21344430"/>
      <w:bookmarkStart w:id="29" w:name="_Toc84413940"/>
      <w:bookmarkStart w:id="30" w:name="_Toc45888988"/>
      <w:r>
        <w:rPr>
          <w:rFonts w:ascii="Arial" w:hAnsi="Arial" w:eastAsia="Times New Roman" w:cs="Times New Roman"/>
          <w:sz w:val="28"/>
          <w:lang w:eastAsia="en-GB"/>
        </w:rPr>
        <w:t>7.3.2</w:t>
      </w:r>
      <w:r>
        <w:rPr>
          <w:rFonts w:ascii="Arial" w:hAnsi="Arial" w:eastAsia="Times New Roman" w:cs="Times New Roman"/>
          <w:sz w:val="28"/>
          <w:lang w:eastAsia="en-GB"/>
        </w:rPr>
        <w:tab/>
      </w:r>
      <w:r>
        <w:rPr>
          <w:rFonts w:ascii="Arial" w:hAnsi="Arial" w:eastAsia="Times New Roman" w:cs="Times New Roman"/>
          <w:sz w:val="28"/>
          <w:lang w:eastAsia="en-GB"/>
        </w:rPr>
        <w:t>Reference sensitivity power level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 w:eastAsia="Malgun Gothic"/>
          <w:i/>
          <w:iCs/>
          <w:color w:val="FF0000"/>
          <w:lang w:val="en-US" w:eastAsia="zh-CN"/>
        </w:rPr>
      </w:pPr>
      <w:bookmarkStart w:id="31" w:name="OLE_LINK2"/>
      <w:r>
        <w:rPr>
          <w:rFonts w:hint="eastAsia" w:eastAsia="Malgun Gothic"/>
          <w:i/>
          <w:iCs/>
          <w:color w:val="FF0000"/>
          <w:lang w:val="en-US" w:eastAsia="zh-CN"/>
        </w:rPr>
        <w:t>&lt;Unchanged texts are omitted&gt;</w:t>
      </w:r>
    </w:p>
    <w:bookmarkEnd w:id="31"/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as indicated in Table 7.3.2-2 NOTE 2 is applied.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7.3.2-2: Four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IB,4R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 w:eastAsia="宋体"/>
                <w:lang w:eastAsia="zh-CN"/>
              </w:rPr>
              <w:t xml:space="preserve">n5, </w:t>
            </w:r>
            <w:r>
              <w:rPr>
                <w:rFonts w:hint="eastAsia" w:eastAsia="等线"/>
                <w:lang w:eastAsia="zh-TW"/>
              </w:rPr>
              <w:t xml:space="preserve">n8, </w:t>
            </w:r>
            <w:r>
              <w:rPr>
                <w:rFonts w:hint="eastAsia" w:eastAsia="等线"/>
                <w:lang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宋体"/>
                <w:lang w:val="en-US" w:eastAsia="zh-CN"/>
              </w:rPr>
              <w:t xml:space="preserve">n5, n8, </w:t>
            </w:r>
            <w:r>
              <w:rPr>
                <w:rFonts w:hint="eastAsia" w:eastAsia="宋体"/>
                <w:lang w:val="en-US" w:eastAsia="zh-CN"/>
              </w:rPr>
              <w:t xml:space="preserve">n13, </w:t>
            </w:r>
            <w:r>
              <w:rPr>
                <w:rFonts w:eastAsia="宋体"/>
                <w:lang w:val="en-US" w:eastAsia="zh-CN"/>
              </w:rPr>
              <w:t>n28, n71, n20, n26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 xml:space="preserve">n1, n2, n3, </w:t>
            </w:r>
            <w:r>
              <w:rPr>
                <w:rFonts w:hint="eastAsia" w:eastAsia="宋体"/>
                <w:lang w:eastAsia="zh-CN"/>
              </w:rPr>
              <w:t xml:space="preserve">n25, </w:t>
            </w:r>
            <w:r>
              <w:t>n30,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1:</w:t>
            </w:r>
            <w:r>
              <w:tab/>
            </w:r>
            <w:r>
              <w:t>When 4 Rx operation is supported by FWA form factor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2:</w:t>
            </w:r>
            <w:r>
              <w:tab/>
            </w:r>
            <w:r>
              <w:t>When 4Rx operation is supported by handheld UE.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IB,8R</w:t>
      </w:r>
      <w:r>
        <w:rPr>
          <w:lang w:eastAsia="en-GB"/>
        </w:rPr>
        <w:t xml:space="preserve"> in Table 7.3.2-2a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7.3.2-2a: Eight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IB,8R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IB,8R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ascii="Arial" w:hAnsi="Arial"/>
                <w:sz w:val="18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n1, n3, </w:t>
            </w:r>
            <w:r>
              <w:rPr>
                <w:lang w:val="en-US" w:eastAsia="zh-CN"/>
              </w:rPr>
              <w:t>n7</w:t>
            </w:r>
            <w:ins w:id="0" w:author="ZTE_Wubin" w:date="2025-05-08T19:27:09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ZTE_Wubin" w:date="2025-05-08T19:27:10Z">
              <w:r>
                <w:rPr>
                  <w:rFonts w:hint="eastAsia"/>
                  <w:lang w:val="en-US" w:eastAsia="zh-CN"/>
                </w:rPr>
                <w:t xml:space="preserve"> n25</w:t>
              </w:r>
            </w:ins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/>
                <w:sz w:val="18"/>
                <w:lang w:eastAsia="en-GB"/>
              </w:rPr>
            </w:pPr>
            <w:r>
              <w:rPr>
                <w:rFonts w:hint="eastAsia"/>
                <w:lang w:eastAsia="zh-CN"/>
              </w:rPr>
              <w:t>n34, n39,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8 Rx operation is targeted for FWA/CPE/Vehicle/Industrial devices form factor.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For two Rx antenna port XR UE(s) indicating UE capability </w:t>
      </w:r>
      <w:r>
        <w:rPr>
          <w:i/>
          <w:iCs/>
          <w:lang w:eastAsia="en-GB"/>
        </w:rPr>
        <w:t>supportOf2RxXR-r18</w:t>
      </w:r>
      <w:r>
        <w:rPr>
          <w:lang w:eastAsia="en-GB"/>
        </w:rPr>
        <w:t>, reference sensitivity for two Rx antenna ports in Table 7.3.2-1a and in Table 7.3.2-1b shall be modified by the amount given in ΔR</w:t>
      </w:r>
      <w:r>
        <w:rPr>
          <w:bCs/>
          <w:vertAlign w:val="subscript"/>
          <w:lang w:eastAsia="en-GB"/>
        </w:rPr>
        <w:t>XR,2R</w:t>
      </w:r>
      <w:r>
        <w:rPr>
          <w:lang w:eastAsia="en-GB"/>
        </w:rPr>
        <w:t xml:space="preserve"> in Table 7.3.2-2b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7.3.2-2b: Two antenna port XR UE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XR,2R</w:t>
      </w:r>
    </w:p>
    <w:tbl>
      <w:tblPr>
        <w:tblStyle w:val="42"/>
        <w:tblW w:w="6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bCs/>
                <w:sz w:val="18"/>
                <w:vertAlign w:val="subscript"/>
                <w:lang w:eastAsia="en-GB"/>
              </w:rPr>
              <w:t>XR,2R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n7, n38, n41, n48, 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-1.0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The reference receive sensitivity (REFSENS) requirement specified in Table 7.3.2-1a, Table 7.3.2-1b, Table 7.3.2-1c, Table 7.3.2-1d, Table 7.3.2-2, Table 7.3.2-2a </w:t>
      </w:r>
      <w:r>
        <w:rPr>
          <w:rFonts w:hint="eastAsia"/>
          <w:lang w:eastAsia="zh-CN"/>
        </w:rPr>
        <w:t>and</w:t>
      </w:r>
      <w:r>
        <w:rPr>
          <w:lang w:eastAsia="en-GB"/>
        </w:rPr>
        <w:t xml:space="preserve"> Table 7.3.2-2</w:t>
      </w:r>
      <w:r>
        <w:rPr>
          <w:rFonts w:hint="eastAsia"/>
          <w:lang w:eastAsia="zh-CN"/>
        </w:rPr>
        <w:t>b</w:t>
      </w:r>
      <w:r>
        <w:rPr>
          <w:lang w:eastAsia="en-GB"/>
        </w:rPr>
        <w:t xml:space="preserve"> shall be met with uplink transmission bandwidth less than or equal to that specified in Table 7.3.2-3.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b w:val="0"/>
          <w:bCs/>
          <w:color w:val="FF0000"/>
          <w:sz w:val="28"/>
          <w:szCs w:val="28"/>
          <w:lang w:eastAsia="zh-CN"/>
        </w:rPr>
      </w:pPr>
      <w:r>
        <w:rPr>
          <w:rFonts w:hint="default" w:ascii="Arial" w:hAnsi="Arial" w:cs="Arial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 w:ascii="Arial" w:hAnsi="Arial" w:cs="Arial"/>
          <w:b w:val="0"/>
          <w:bCs/>
          <w:color w:val="FF0000"/>
          <w:sz w:val="28"/>
          <w:szCs w:val="28"/>
          <w:lang w:val="en-US" w:eastAsia="zh-CN"/>
        </w:rPr>
        <w:t xml:space="preserve">Next </w:t>
      </w:r>
      <w:r>
        <w:rPr>
          <w:rFonts w:hint="default" w:ascii="Arial" w:hAnsi="Arial" w:cs="Arial"/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default" w:ascii="Arial" w:hAnsi="Arial" w:cs="Arial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default" w:ascii="Arial" w:hAnsi="Arial" w:cs="Arial"/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itka Subheading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  <w:r>
      <w:rPr>
        <w:rFonts w:ascii="Arial" w:hAnsi="Arial"/>
        <w:b/>
        <w:i/>
        <w:sz w:val="18"/>
        <w:lang w:eastAsia="en-GB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F848FE"/>
    <w:multiLevelType w:val="singleLevel"/>
    <w:tmpl w:val="14F848F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3F"/>
    <w:rsid w:val="003E1A36"/>
    <w:rsid w:val="00410371"/>
    <w:rsid w:val="004242F1"/>
    <w:rsid w:val="00480EA9"/>
    <w:rsid w:val="004B75B7"/>
    <w:rsid w:val="005141D9"/>
    <w:rsid w:val="0051580D"/>
    <w:rsid w:val="00547111"/>
    <w:rsid w:val="00592D74"/>
    <w:rsid w:val="005D171D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0DB8"/>
    <w:rsid w:val="007B512A"/>
    <w:rsid w:val="007C2097"/>
    <w:rsid w:val="007D6A07"/>
    <w:rsid w:val="007F7259"/>
    <w:rsid w:val="008040A8"/>
    <w:rsid w:val="008205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DE5"/>
    <w:rsid w:val="00C5016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6B452D"/>
    <w:rsid w:val="01A17AA8"/>
    <w:rsid w:val="01BA72D0"/>
    <w:rsid w:val="02AE0758"/>
    <w:rsid w:val="02C941D1"/>
    <w:rsid w:val="0317130C"/>
    <w:rsid w:val="033A0B59"/>
    <w:rsid w:val="035179D4"/>
    <w:rsid w:val="03602F97"/>
    <w:rsid w:val="03FB7753"/>
    <w:rsid w:val="04652F46"/>
    <w:rsid w:val="047F41BD"/>
    <w:rsid w:val="049F168E"/>
    <w:rsid w:val="049F57FE"/>
    <w:rsid w:val="051947F0"/>
    <w:rsid w:val="05304626"/>
    <w:rsid w:val="059D0343"/>
    <w:rsid w:val="05BA33D2"/>
    <w:rsid w:val="05C43F05"/>
    <w:rsid w:val="05E35235"/>
    <w:rsid w:val="064A1761"/>
    <w:rsid w:val="064A781F"/>
    <w:rsid w:val="065751F3"/>
    <w:rsid w:val="06A71592"/>
    <w:rsid w:val="06E12257"/>
    <w:rsid w:val="071F421C"/>
    <w:rsid w:val="077022BF"/>
    <w:rsid w:val="07883367"/>
    <w:rsid w:val="0799449F"/>
    <w:rsid w:val="07A4390A"/>
    <w:rsid w:val="07C56A4F"/>
    <w:rsid w:val="07E63FC1"/>
    <w:rsid w:val="086922F0"/>
    <w:rsid w:val="09495921"/>
    <w:rsid w:val="098B471C"/>
    <w:rsid w:val="099D6A23"/>
    <w:rsid w:val="09C2364D"/>
    <w:rsid w:val="09D92C37"/>
    <w:rsid w:val="09E65D91"/>
    <w:rsid w:val="0A7B064D"/>
    <w:rsid w:val="0A8A603B"/>
    <w:rsid w:val="0AA9562A"/>
    <w:rsid w:val="0AAF7417"/>
    <w:rsid w:val="0ACB34C4"/>
    <w:rsid w:val="0B082F31"/>
    <w:rsid w:val="0B167903"/>
    <w:rsid w:val="0BB3044E"/>
    <w:rsid w:val="0BF277E3"/>
    <w:rsid w:val="0BF6772E"/>
    <w:rsid w:val="0C183536"/>
    <w:rsid w:val="0C433123"/>
    <w:rsid w:val="0C483CB5"/>
    <w:rsid w:val="0C690A85"/>
    <w:rsid w:val="0D38685B"/>
    <w:rsid w:val="0D4014EC"/>
    <w:rsid w:val="0D477994"/>
    <w:rsid w:val="0D7B1F9E"/>
    <w:rsid w:val="0DBA3094"/>
    <w:rsid w:val="0E283868"/>
    <w:rsid w:val="0E452635"/>
    <w:rsid w:val="0E460F3E"/>
    <w:rsid w:val="0E5A0144"/>
    <w:rsid w:val="0EA76C97"/>
    <w:rsid w:val="0F022F45"/>
    <w:rsid w:val="0F6432FC"/>
    <w:rsid w:val="0F760909"/>
    <w:rsid w:val="0F836828"/>
    <w:rsid w:val="0FA34E40"/>
    <w:rsid w:val="0FC803F4"/>
    <w:rsid w:val="10C9670F"/>
    <w:rsid w:val="110310B5"/>
    <w:rsid w:val="110E1F50"/>
    <w:rsid w:val="118770D0"/>
    <w:rsid w:val="11991177"/>
    <w:rsid w:val="11F95BA4"/>
    <w:rsid w:val="122711D7"/>
    <w:rsid w:val="12814D69"/>
    <w:rsid w:val="129836AF"/>
    <w:rsid w:val="12E45626"/>
    <w:rsid w:val="13413C1D"/>
    <w:rsid w:val="134712AF"/>
    <w:rsid w:val="139129A8"/>
    <w:rsid w:val="13A64E9F"/>
    <w:rsid w:val="13E02727"/>
    <w:rsid w:val="145C01B3"/>
    <w:rsid w:val="14BB338F"/>
    <w:rsid w:val="150D3707"/>
    <w:rsid w:val="153A142D"/>
    <w:rsid w:val="15740F9E"/>
    <w:rsid w:val="158032CC"/>
    <w:rsid w:val="158278D5"/>
    <w:rsid w:val="158D36E8"/>
    <w:rsid w:val="15CB0DCD"/>
    <w:rsid w:val="16276830"/>
    <w:rsid w:val="163D5A89"/>
    <w:rsid w:val="165A688B"/>
    <w:rsid w:val="165E00CB"/>
    <w:rsid w:val="169237EC"/>
    <w:rsid w:val="171237D7"/>
    <w:rsid w:val="175F13E4"/>
    <w:rsid w:val="176443F5"/>
    <w:rsid w:val="17A07BA9"/>
    <w:rsid w:val="17C15FD4"/>
    <w:rsid w:val="17F915E3"/>
    <w:rsid w:val="181C333C"/>
    <w:rsid w:val="18584628"/>
    <w:rsid w:val="18A577E4"/>
    <w:rsid w:val="18B51996"/>
    <w:rsid w:val="18C62076"/>
    <w:rsid w:val="18E018E0"/>
    <w:rsid w:val="18EF2198"/>
    <w:rsid w:val="19266C37"/>
    <w:rsid w:val="19574DA2"/>
    <w:rsid w:val="196B4BC8"/>
    <w:rsid w:val="1A9D72DE"/>
    <w:rsid w:val="1ABB55C7"/>
    <w:rsid w:val="1B826AB2"/>
    <w:rsid w:val="1BE925E1"/>
    <w:rsid w:val="1C164A7C"/>
    <w:rsid w:val="1C7D3ADF"/>
    <w:rsid w:val="1C8E709D"/>
    <w:rsid w:val="1D4B06CC"/>
    <w:rsid w:val="1D5774B0"/>
    <w:rsid w:val="1D5929B3"/>
    <w:rsid w:val="1D6D19C4"/>
    <w:rsid w:val="1D9624ED"/>
    <w:rsid w:val="1DA5543D"/>
    <w:rsid w:val="1DCC580A"/>
    <w:rsid w:val="1E027259"/>
    <w:rsid w:val="1E1B3CD0"/>
    <w:rsid w:val="1E705728"/>
    <w:rsid w:val="1EDD7DB8"/>
    <w:rsid w:val="1EF5512D"/>
    <w:rsid w:val="1F3A7811"/>
    <w:rsid w:val="1F814C89"/>
    <w:rsid w:val="20151F12"/>
    <w:rsid w:val="207035BF"/>
    <w:rsid w:val="20B865FE"/>
    <w:rsid w:val="20BD4225"/>
    <w:rsid w:val="21265C63"/>
    <w:rsid w:val="215559BF"/>
    <w:rsid w:val="215964CD"/>
    <w:rsid w:val="21A66E04"/>
    <w:rsid w:val="22732609"/>
    <w:rsid w:val="22802845"/>
    <w:rsid w:val="22EC708F"/>
    <w:rsid w:val="23385EE0"/>
    <w:rsid w:val="238E2F66"/>
    <w:rsid w:val="23A65425"/>
    <w:rsid w:val="24134353"/>
    <w:rsid w:val="25836D81"/>
    <w:rsid w:val="25AF520F"/>
    <w:rsid w:val="25B50C56"/>
    <w:rsid w:val="25D629B5"/>
    <w:rsid w:val="25FA3DC1"/>
    <w:rsid w:val="26993D60"/>
    <w:rsid w:val="26C72944"/>
    <w:rsid w:val="26D575F4"/>
    <w:rsid w:val="271B4A5A"/>
    <w:rsid w:val="27263790"/>
    <w:rsid w:val="272A1838"/>
    <w:rsid w:val="27382090"/>
    <w:rsid w:val="27407ACE"/>
    <w:rsid w:val="27D9633F"/>
    <w:rsid w:val="286E5565"/>
    <w:rsid w:val="28834C9E"/>
    <w:rsid w:val="28C064D2"/>
    <w:rsid w:val="2907142C"/>
    <w:rsid w:val="291036E8"/>
    <w:rsid w:val="291A4C92"/>
    <w:rsid w:val="29256044"/>
    <w:rsid w:val="296D4B02"/>
    <w:rsid w:val="2A3A313B"/>
    <w:rsid w:val="2A5A1B61"/>
    <w:rsid w:val="2B063E5C"/>
    <w:rsid w:val="2B400DAF"/>
    <w:rsid w:val="2B9E3B1D"/>
    <w:rsid w:val="2BA32C58"/>
    <w:rsid w:val="2BD36804"/>
    <w:rsid w:val="2C2854DD"/>
    <w:rsid w:val="2C4412A8"/>
    <w:rsid w:val="2D021ECA"/>
    <w:rsid w:val="2D3B69AD"/>
    <w:rsid w:val="2D664B94"/>
    <w:rsid w:val="2DD94683"/>
    <w:rsid w:val="2DDE357F"/>
    <w:rsid w:val="2E12144A"/>
    <w:rsid w:val="2E47429B"/>
    <w:rsid w:val="2E6D3CBB"/>
    <w:rsid w:val="2F017EA6"/>
    <w:rsid w:val="2F026F9A"/>
    <w:rsid w:val="2F3C1703"/>
    <w:rsid w:val="2F770ABE"/>
    <w:rsid w:val="2F7E10A3"/>
    <w:rsid w:val="30E704EE"/>
    <w:rsid w:val="31070CD3"/>
    <w:rsid w:val="31BE3327"/>
    <w:rsid w:val="32125567"/>
    <w:rsid w:val="3287138D"/>
    <w:rsid w:val="329C7B57"/>
    <w:rsid w:val="32A75045"/>
    <w:rsid w:val="332116F0"/>
    <w:rsid w:val="332311FA"/>
    <w:rsid w:val="33424FE0"/>
    <w:rsid w:val="33675BC8"/>
    <w:rsid w:val="33AD4B58"/>
    <w:rsid w:val="33D95810"/>
    <w:rsid w:val="33DD77C9"/>
    <w:rsid w:val="34253971"/>
    <w:rsid w:val="3449641B"/>
    <w:rsid w:val="345B47E5"/>
    <w:rsid w:val="34CB5AE2"/>
    <w:rsid w:val="34EA56BA"/>
    <w:rsid w:val="353F390D"/>
    <w:rsid w:val="35676DAA"/>
    <w:rsid w:val="35D579E0"/>
    <w:rsid w:val="36546371"/>
    <w:rsid w:val="36640D3A"/>
    <w:rsid w:val="380E6549"/>
    <w:rsid w:val="387A56B5"/>
    <w:rsid w:val="394C5A0D"/>
    <w:rsid w:val="3A226802"/>
    <w:rsid w:val="3A327363"/>
    <w:rsid w:val="3AE3247C"/>
    <w:rsid w:val="3B364319"/>
    <w:rsid w:val="3C026A55"/>
    <w:rsid w:val="3C0C0958"/>
    <w:rsid w:val="3C7E640F"/>
    <w:rsid w:val="3D2832C7"/>
    <w:rsid w:val="3DD3662F"/>
    <w:rsid w:val="3DFC02BF"/>
    <w:rsid w:val="3E185FAA"/>
    <w:rsid w:val="3E195172"/>
    <w:rsid w:val="3E343C9D"/>
    <w:rsid w:val="3E3B2BE9"/>
    <w:rsid w:val="3E44651F"/>
    <w:rsid w:val="3E524C2F"/>
    <w:rsid w:val="3E5E0301"/>
    <w:rsid w:val="3EA242D1"/>
    <w:rsid w:val="3EBD4EEC"/>
    <w:rsid w:val="3ED93797"/>
    <w:rsid w:val="3EDB51F5"/>
    <w:rsid w:val="3F610607"/>
    <w:rsid w:val="3F691AFD"/>
    <w:rsid w:val="3F964E60"/>
    <w:rsid w:val="3FA73B7E"/>
    <w:rsid w:val="3FAC2E5B"/>
    <w:rsid w:val="3FD639AF"/>
    <w:rsid w:val="4085134B"/>
    <w:rsid w:val="409A7621"/>
    <w:rsid w:val="410E1484"/>
    <w:rsid w:val="41132389"/>
    <w:rsid w:val="41153D55"/>
    <w:rsid w:val="412F4B55"/>
    <w:rsid w:val="413F7118"/>
    <w:rsid w:val="41A95E77"/>
    <w:rsid w:val="41DF640B"/>
    <w:rsid w:val="422F22A3"/>
    <w:rsid w:val="42310F09"/>
    <w:rsid w:val="425053AC"/>
    <w:rsid w:val="42707804"/>
    <w:rsid w:val="428419AD"/>
    <w:rsid w:val="42914900"/>
    <w:rsid w:val="4295471B"/>
    <w:rsid w:val="430F4744"/>
    <w:rsid w:val="43B253F6"/>
    <w:rsid w:val="43C65FE6"/>
    <w:rsid w:val="43E176EB"/>
    <w:rsid w:val="44625073"/>
    <w:rsid w:val="448004EE"/>
    <w:rsid w:val="44996E9A"/>
    <w:rsid w:val="449E1055"/>
    <w:rsid w:val="44B37A44"/>
    <w:rsid w:val="45496C25"/>
    <w:rsid w:val="45790E3B"/>
    <w:rsid w:val="45A13D1F"/>
    <w:rsid w:val="45A65E2C"/>
    <w:rsid w:val="46092E64"/>
    <w:rsid w:val="4630425E"/>
    <w:rsid w:val="469F3D6C"/>
    <w:rsid w:val="46D40D43"/>
    <w:rsid w:val="47535515"/>
    <w:rsid w:val="475A1053"/>
    <w:rsid w:val="475E0161"/>
    <w:rsid w:val="47716C71"/>
    <w:rsid w:val="47EA3CEF"/>
    <w:rsid w:val="48605F4B"/>
    <w:rsid w:val="48A012D9"/>
    <w:rsid w:val="48E704DA"/>
    <w:rsid w:val="48FB115E"/>
    <w:rsid w:val="492A649F"/>
    <w:rsid w:val="49504D0C"/>
    <w:rsid w:val="4995236E"/>
    <w:rsid w:val="49CD75E6"/>
    <w:rsid w:val="4A59246E"/>
    <w:rsid w:val="4A774264"/>
    <w:rsid w:val="4AEE5B50"/>
    <w:rsid w:val="4B1132B6"/>
    <w:rsid w:val="4B31077C"/>
    <w:rsid w:val="4B66503F"/>
    <w:rsid w:val="4B7A6A0E"/>
    <w:rsid w:val="4B8F7407"/>
    <w:rsid w:val="4BCE500B"/>
    <w:rsid w:val="4CB86D02"/>
    <w:rsid w:val="4D2772D4"/>
    <w:rsid w:val="4D371AB3"/>
    <w:rsid w:val="4DAE5A6A"/>
    <w:rsid w:val="4E700428"/>
    <w:rsid w:val="4F065435"/>
    <w:rsid w:val="4F311446"/>
    <w:rsid w:val="4F3B7EBF"/>
    <w:rsid w:val="4F7D08F7"/>
    <w:rsid w:val="4FB531AE"/>
    <w:rsid w:val="51B84D2B"/>
    <w:rsid w:val="51F16646"/>
    <w:rsid w:val="51F701A1"/>
    <w:rsid w:val="526307B0"/>
    <w:rsid w:val="52CD0168"/>
    <w:rsid w:val="52D84BFF"/>
    <w:rsid w:val="534C0852"/>
    <w:rsid w:val="5410636A"/>
    <w:rsid w:val="54214C4D"/>
    <w:rsid w:val="54525967"/>
    <w:rsid w:val="54EA55DA"/>
    <w:rsid w:val="557C3F5E"/>
    <w:rsid w:val="559248AA"/>
    <w:rsid w:val="55D6129C"/>
    <w:rsid w:val="56007FF2"/>
    <w:rsid w:val="560662B2"/>
    <w:rsid w:val="56A62938"/>
    <w:rsid w:val="56C675EA"/>
    <w:rsid w:val="57464C52"/>
    <w:rsid w:val="57503CCA"/>
    <w:rsid w:val="57723443"/>
    <w:rsid w:val="5775228B"/>
    <w:rsid w:val="579636B4"/>
    <w:rsid w:val="57B04FE9"/>
    <w:rsid w:val="57BC2F41"/>
    <w:rsid w:val="57DF3E92"/>
    <w:rsid w:val="57F4225A"/>
    <w:rsid w:val="585551D1"/>
    <w:rsid w:val="58A21BB5"/>
    <w:rsid w:val="58B760E0"/>
    <w:rsid w:val="5947027A"/>
    <w:rsid w:val="599604EA"/>
    <w:rsid w:val="59E83671"/>
    <w:rsid w:val="5A182637"/>
    <w:rsid w:val="5A2E6AAE"/>
    <w:rsid w:val="5A413124"/>
    <w:rsid w:val="5A5F4E6B"/>
    <w:rsid w:val="5AC82171"/>
    <w:rsid w:val="5AF96664"/>
    <w:rsid w:val="5B271852"/>
    <w:rsid w:val="5B2F325F"/>
    <w:rsid w:val="5B474B23"/>
    <w:rsid w:val="5B7B6323"/>
    <w:rsid w:val="5C0E3314"/>
    <w:rsid w:val="5DEE7DDB"/>
    <w:rsid w:val="5E7611F1"/>
    <w:rsid w:val="5EB27F8E"/>
    <w:rsid w:val="5ED9112E"/>
    <w:rsid w:val="5EF774E5"/>
    <w:rsid w:val="5FEF49B4"/>
    <w:rsid w:val="60133153"/>
    <w:rsid w:val="60247DCB"/>
    <w:rsid w:val="60AB6843"/>
    <w:rsid w:val="60E727EE"/>
    <w:rsid w:val="60ED4034"/>
    <w:rsid w:val="61486360"/>
    <w:rsid w:val="618D7518"/>
    <w:rsid w:val="619067C6"/>
    <w:rsid w:val="626D3A6D"/>
    <w:rsid w:val="62733F3D"/>
    <w:rsid w:val="62875C0A"/>
    <w:rsid w:val="62967EB0"/>
    <w:rsid w:val="62EE098B"/>
    <w:rsid w:val="62F4323F"/>
    <w:rsid w:val="63064376"/>
    <w:rsid w:val="63A7308B"/>
    <w:rsid w:val="642207D6"/>
    <w:rsid w:val="65120B9F"/>
    <w:rsid w:val="651D70E0"/>
    <w:rsid w:val="654B57AC"/>
    <w:rsid w:val="65966602"/>
    <w:rsid w:val="65DB0B0B"/>
    <w:rsid w:val="65E60122"/>
    <w:rsid w:val="66256DBE"/>
    <w:rsid w:val="66A114F4"/>
    <w:rsid w:val="66C8452B"/>
    <w:rsid w:val="671C7447"/>
    <w:rsid w:val="672648A7"/>
    <w:rsid w:val="673646AF"/>
    <w:rsid w:val="673E51F0"/>
    <w:rsid w:val="67471D56"/>
    <w:rsid w:val="677A17D2"/>
    <w:rsid w:val="67C31D0F"/>
    <w:rsid w:val="67FB3CDC"/>
    <w:rsid w:val="681C419E"/>
    <w:rsid w:val="68556077"/>
    <w:rsid w:val="690F7AD6"/>
    <w:rsid w:val="6A680083"/>
    <w:rsid w:val="6A6B2A1F"/>
    <w:rsid w:val="6A9042E2"/>
    <w:rsid w:val="6AEB36F7"/>
    <w:rsid w:val="6B380F1E"/>
    <w:rsid w:val="6B585A3A"/>
    <w:rsid w:val="6B632885"/>
    <w:rsid w:val="6B712159"/>
    <w:rsid w:val="6BBF1117"/>
    <w:rsid w:val="6BEA109C"/>
    <w:rsid w:val="6BF75464"/>
    <w:rsid w:val="6C2160B6"/>
    <w:rsid w:val="6C224D70"/>
    <w:rsid w:val="6C2F12AE"/>
    <w:rsid w:val="6C4C433B"/>
    <w:rsid w:val="6C5B7171"/>
    <w:rsid w:val="6C5F105B"/>
    <w:rsid w:val="6C72227A"/>
    <w:rsid w:val="6CAB1A99"/>
    <w:rsid w:val="6CC42361"/>
    <w:rsid w:val="6CDF7A94"/>
    <w:rsid w:val="6D0611D2"/>
    <w:rsid w:val="6D534DEB"/>
    <w:rsid w:val="6D9126D1"/>
    <w:rsid w:val="6DA50556"/>
    <w:rsid w:val="6DCC6358"/>
    <w:rsid w:val="6DF17154"/>
    <w:rsid w:val="6E08027D"/>
    <w:rsid w:val="6E7724CB"/>
    <w:rsid w:val="6E985482"/>
    <w:rsid w:val="6EB3220D"/>
    <w:rsid w:val="6ED65530"/>
    <w:rsid w:val="6EFD167D"/>
    <w:rsid w:val="6F30420C"/>
    <w:rsid w:val="6FE9572B"/>
    <w:rsid w:val="70046180"/>
    <w:rsid w:val="708304A5"/>
    <w:rsid w:val="70C62214"/>
    <w:rsid w:val="710245F7"/>
    <w:rsid w:val="722E2C58"/>
    <w:rsid w:val="72CB45BE"/>
    <w:rsid w:val="72F61DC0"/>
    <w:rsid w:val="732A62DD"/>
    <w:rsid w:val="733C5D54"/>
    <w:rsid w:val="73421543"/>
    <w:rsid w:val="7380520D"/>
    <w:rsid w:val="738D621C"/>
    <w:rsid w:val="740B676D"/>
    <w:rsid w:val="74232EBF"/>
    <w:rsid w:val="74804C62"/>
    <w:rsid w:val="74EA165E"/>
    <w:rsid w:val="75650E4A"/>
    <w:rsid w:val="76035056"/>
    <w:rsid w:val="76895BD2"/>
    <w:rsid w:val="76B244AC"/>
    <w:rsid w:val="76C375E1"/>
    <w:rsid w:val="76D04832"/>
    <w:rsid w:val="76E359A0"/>
    <w:rsid w:val="76F04121"/>
    <w:rsid w:val="76FD05F7"/>
    <w:rsid w:val="772037FC"/>
    <w:rsid w:val="78842D15"/>
    <w:rsid w:val="788608FE"/>
    <w:rsid w:val="789A40A7"/>
    <w:rsid w:val="791161A9"/>
    <w:rsid w:val="79913FD2"/>
    <w:rsid w:val="79BD488B"/>
    <w:rsid w:val="7AB65962"/>
    <w:rsid w:val="7ABE2D6E"/>
    <w:rsid w:val="7B4D0C81"/>
    <w:rsid w:val="7C1E7F7E"/>
    <w:rsid w:val="7C331A4F"/>
    <w:rsid w:val="7C523471"/>
    <w:rsid w:val="7CE56503"/>
    <w:rsid w:val="7CF84C17"/>
    <w:rsid w:val="7D2448DB"/>
    <w:rsid w:val="7E0C3DB5"/>
    <w:rsid w:val="7E16427C"/>
    <w:rsid w:val="7E4E00D8"/>
    <w:rsid w:val="7FEB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3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2025-05-25T12:15:05Z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